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CAF" w:rsidRDefault="00212CAF" w:rsidP="006137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DA0BAB">
        <w:rPr>
          <w:b/>
          <w:i/>
          <w:noProof/>
          <w:sz w:val="28"/>
        </w:rPr>
        <w:t>19</w:t>
      </w:r>
      <w:r w:rsidR="00147B4C">
        <w:rPr>
          <w:b/>
          <w:i/>
          <w:noProof/>
          <w:sz w:val="28"/>
          <w:lang w:eastAsia="zh-CN"/>
        </w:rPr>
        <w:t>5</w:t>
      </w:r>
      <w:r w:rsidR="0042511F">
        <w:rPr>
          <w:b/>
          <w:i/>
          <w:noProof/>
          <w:sz w:val="28"/>
          <w:lang w:eastAsia="zh-CN"/>
        </w:rPr>
        <w:t>733</w:t>
      </w:r>
    </w:p>
    <w:p w:rsidR="00212CAF" w:rsidRDefault="00212CAF" w:rsidP="00212CAF">
      <w:pPr>
        <w:pStyle w:val="CRCoverPage"/>
        <w:outlineLvl w:val="0"/>
        <w:rPr>
          <w:b/>
          <w:noProof/>
          <w:sz w:val="24"/>
        </w:rPr>
      </w:pPr>
      <w:r w:rsidRPr="00061913">
        <w:rPr>
          <w:b/>
          <w:noProof/>
          <w:sz w:val="24"/>
        </w:rPr>
        <w:t>Bruges, Belgium 19-23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147B4C">
        <w:rPr>
          <w:noProof/>
        </w:rPr>
        <w:t>5391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7535" w:rsidP="00212CAF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212CA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858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04D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 w:rsidP="00212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212CAF">
              <w:rPr>
                <w:b/>
                <w:noProof/>
                <w:sz w:val="28"/>
                <w:lang w:eastAsia="zh-CN"/>
              </w:rPr>
              <w:t>1</w:t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20F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42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3240" w:rsidRDefault="00B73240" w:rsidP="001F2DEA">
            <w:pPr>
              <w:pStyle w:val="CRCoverPage"/>
              <w:spacing w:after="0"/>
              <w:rPr>
                <w:noProof/>
              </w:rPr>
            </w:pPr>
            <w:r>
              <w:t xml:space="preserve">Add a new KPI </w:t>
            </w:r>
            <w:r w:rsidRPr="00B73240">
              <w:t>definition of PDU session Establishment</w:t>
            </w:r>
            <w:r w:rsidR="00A85E6C">
              <w:t xml:space="preserve"> </w:t>
            </w:r>
            <w:r w:rsidR="001F2DEA">
              <w:t>Time</w:t>
            </w:r>
            <w:r w:rsidRPr="00B73240">
              <w:t xml:space="preserve"> of one single network slice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China 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5816" w:rsidP="00D52C7A">
            <w:pPr>
              <w:pStyle w:val="CRCoverPage"/>
              <w:spacing w:after="0"/>
              <w:rPr>
                <w:noProof/>
              </w:rPr>
            </w:pPr>
            <w:r w:rsidRPr="00685816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7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Rel-1</w:t>
            </w:r>
            <w:r w:rsidR="00685816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C7A" w:rsidRDefault="00497166" w:rsidP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one </w:t>
            </w:r>
            <w:r>
              <w:rPr>
                <w:noProof/>
                <w:lang w:eastAsia="zh-CN"/>
              </w:rPr>
              <w:t>network performance measurement</w:t>
            </w:r>
            <w:r w:rsidR="00D52C7A">
              <w:rPr>
                <w:rFonts w:hint="eastAsia"/>
                <w:noProof/>
                <w:lang w:eastAsia="zh-CN"/>
              </w:rPr>
              <w:t xml:space="preserve"> 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73240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</w:t>
            </w:r>
            <w:r w:rsidR="00B73240">
              <w:rPr>
                <w:noProof/>
                <w:lang w:eastAsia="zh-CN"/>
              </w:rPr>
              <w:t xml:space="preserve">Add </w:t>
            </w:r>
            <w:r w:rsidR="00B73240" w:rsidRPr="00B73240">
              <w:rPr>
                <w:noProof/>
                <w:lang w:eastAsia="zh-CN"/>
              </w:rPr>
              <w:t xml:space="preserve">definition of PDU session Establishment Success Rate of one single network slice instance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C6389B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3240" w:rsidRPr="00B73240" w:rsidRDefault="00B73240" w:rsidP="00B73240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240" w:rsidRPr="00B73240" w:rsidTr="001F6663">
        <w:tc>
          <w:tcPr>
            <w:tcW w:w="9521" w:type="dxa"/>
            <w:shd w:val="clear" w:color="auto" w:fill="FFFFCC"/>
            <w:vAlign w:val="center"/>
          </w:tcPr>
          <w:p w:rsidR="00B73240" w:rsidRPr="00B73240" w:rsidRDefault="00B73240" w:rsidP="00B732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</w:pPr>
            <w:r w:rsidRPr="00B73240">
              <w:rPr>
                <w:rFonts w:eastAsia="SimSun"/>
                <w:b/>
                <w:sz w:val="44"/>
                <w:szCs w:val="44"/>
              </w:rPr>
              <w:t>Start of Change</w:t>
            </w:r>
          </w:p>
        </w:tc>
      </w:tr>
    </w:tbl>
    <w:p w:rsidR="001F6663" w:rsidRPr="00B73240" w:rsidRDefault="001F6663" w:rsidP="001F66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" w:author="huyushuang" w:date="2019-08-23T14:56:00Z"/>
          <w:rFonts w:ascii="Arial" w:eastAsia="Times New Roman" w:hAnsi="Arial"/>
          <w:sz w:val="36"/>
        </w:rPr>
      </w:pPr>
      <w:bookmarkStart w:id="4" w:name="_Toc10643856"/>
      <w:bookmarkStart w:id="5" w:name="_Toc10643874"/>
      <w:ins w:id="6" w:author="huyushuang" w:date="2019-08-23T14:56:00Z">
        <w:r w:rsidRPr="00B73240">
          <w:rPr>
            <w:rFonts w:ascii="Arial" w:eastAsia="Times New Roman" w:hAnsi="Arial"/>
            <w:sz w:val="36"/>
          </w:rPr>
          <w:t>6</w:t>
        </w:r>
        <w:r w:rsidRPr="00B73240">
          <w:rPr>
            <w:rFonts w:ascii="Arial" w:eastAsia="Times New Roman" w:hAnsi="Arial"/>
            <w:sz w:val="36"/>
          </w:rPr>
          <w:tab/>
          <w:t>End to end KPI definitions</w:t>
        </w:r>
        <w:bookmarkEnd w:id="4"/>
      </w:ins>
    </w:p>
    <w:p w:rsidR="001F6663" w:rsidRPr="00B73240" w:rsidRDefault="001F6663" w:rsidP="001F66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7" w:author="huyushuang" w:date="2019-08-23T14:56:00Z"/>
          <w:rFonts w:ascii="Arial" w:eastAsia="Times New Roman" w:hAnsi="Arial"/>
          <w:sz w:val="32"/>
        </w:rPr>
      </w:pPr>
      <w:bookmarkStart w:id="8" w:name="_Toc10643857"/>
      <w:ins w:id="9" w:author="huyushuang" w:date="2019-08-23T14:56:00Z">
        <w:r w:rsidRPr="00B73240">
          <w:rPr>
            <w:rFonts w:ascii="Arial" w:eastAsia="Times New Roman" w:hAnsi="Arial"/>
            <w:sz w:val="32"/>
          </w:rPr>
          <w:t>6.1</w:t>
        </w:r>
        <w:r w:rsidRPr="00B73240">
          <w:rPr>
            <w:rFonts w:ascii="Arial" w:eastAsia="Times New Roman" w:hAnsi="Arial"/>
            <w:sz w:val="32"/>
          </w:rPr>
          <w:tab/>
          <w:t>KPI Overview</w:t>
        </w:r>
        <w:bookmarkEnd w:id="8"/>
      </w:ins>
    </w:p>
    <w:p w:rsidR="001F6663" w:rsidRPr="00B73240" w:rsidRDefault="001F6663" w:rsidP="001F6663">
      <w:pPr>
        <w:overflowPunct w:val="0"/>
        <w:autoSpaceDE w:val="0"/>
        <w:autoSpaceDN w:val="0"/>
        <w:adjustRightInd w:val="0"/>
        <w:textAlignment w:val="baseline"/>
        <w:rPr>
          <w:ins w:id="10" w:author="huyushuang" w:date="2019-08-23T14:56:00Z"/>
          <w:rFonts w:eastAsia="Times New Roman"/>
          <w:lang w:eastAsia="zh-CN"/>
        </w:rPr>
      </w:pPr>
      <w:ins w:id="11" w:author="huyushuang" w:date="2019-08-23T14:56:00Z">
        <w:r w:rsidRPr="00B73240">
          <w:rPr>
            <w:rFonts w:eastAsia="Times New Roman"/>
            <w:lang w:eastAsia="zh-CN"/>
          </w:rPr>
          <w:t>The KPI categories defined in [2] will be reused by the present document.</w:t>
        </w:r>
      </w:ins>
    </w:p>
    <w:p w:rsidR="001F6663" w:rsidRPr="00B73240" w:rsidRDefault="001F6663" w:rsidP="001F66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2" w:author="huyushuang" w:date="2019-08-23T14:56:00Z"/>
          <w:rFonts w:ascii="Arial" w:eastAsia="Times New Roman" w:hAnsi="Arial"/>
          <w:sz w:val="32"/>
        </w:rPr>
      </w:pPr>
      <w:ins w:id="13" w:author="huyushuang" w:date="2019-08-23T14:56:00Z">
        <w:r w:rsidRPr="00565C35">
          <w:rPr>
            <w:rFonts w:ascii="Arial" w:eastAsia="Times New Roman" w:hAnsi="Arial"/>
            <w:sz w:val="32"/>
          </w:rPr>
          <w:t>6.4</w:t>
        </w:r>
        <w:r w:rsidRPr="00565C35">
          <w:rPr>
            <w:rFonts w:ascii="Arial" w:eastAsia="Times New Roman" w:hAnsi="Arial"/>
            <w:sz w:val="32"/>
          </w:rPr>
          <w:tab/>
          <w:t>Utilization KPI</w:t>
        </w:r>
      </w:ins>
    </w:p>
    <w:p w:rsidR="001F6663" w:rsidRPr="00B73240" w:rsidRDefault="001F6663" w:rsidP="001F6663">
      <w:pPr>
        <w:keepNext/>
        <w:keepLines/>
        <w:spacing w:before="180"/>
        <w:ind w:left="1134" w:hanging="1134"/>
        <w:outlineLvl w:val="1"/>
        <w:rPr>
          <w:ins w:id="14" w:author="huyushuang" w:date="2019-08-23T14:56:00Z"/>
          <w:rFonts w:ascii="Arial" w:eastAsia="Times New Roman" w:hAnsi="Arial"/>
          <w:sz w:val="32"/>
          <w:lang w:eastAsia="zh-CN"/>
        </w:rPr>
      </w:pPr>
      <w:bookmarkStart w:id="15" w:name="_Toc10643859"/>
      <w:bookmarkEnd w:id="5"/>
      <w:ins w:id="16" w:author="huyushuang" w:date="2019-08-23T14:56:00Z">
        <w:r w:rsidRPr="00B73240">
          <w:rPr>
            <w:rFonts w:ascii="Arial" w:eastAsia="Times New Roman" w:hAnsi="Arial" w:hint="eastAsia"/>
            <w:sz w:val="32"/>
          </w:rPr>
          <w:t>6.</w:t>
        </w:r>
        <w:r>
          <w:rPr>
            <w:rFonts w:ascii="Arial" w:eastAsia="Times New Roman" w:hAnsi="Arial"/>
            <w:sz w:val="32"/>
          </w:rPr>
          <w:t>4</w:t>
        </w:r>
        <w:r w:rsidRPr="00B73240">
          <w:rPr>
            <w:rFonts w:ascii="Arial" w:eastAsia="Times New Roman" w:hAnsi="Arial" w:hint="eastAsia"/>
            <w:sz w:val="32"/>
          </w:rPr>
          <w:t>.</w:t>
        </w:r>
        <w:r w:rsidRPr="00B73240">
          <w:rPr>
            <w:rFonts w:ascii="Arial" w:eastAsia="Times New Roman" w:hAnsi="Arial"/>
            <w:sz w:val="32"/>
          </w:rPr>
          <w:t>X</w:t>
        </w:r>
        <w:bookmarkEnd w:id="15"/>
        <w:r w:rsidRPr="00B73240">
          <w:rPr>
            <w:rFonts w:ascii="Arial" w:eastAsia="Times New Roman" w:hAnsi="Arial"/>
            <w:sz w:val="32"/>
          </w:rPr>
          <w:t xml:space="preserve"> </w:t>
        </w:r>
        <w:bookmarkStart w:id="17" w:name="_Toc241931006"/>
        <w:r w:rsidRPr="00B73240">
          <w:rPr>
            <w:rFonts w:ascii="Arial" w:eastAsia="DengXian" w:hAnsi="Arial" w:hint="eastAsia"/>
            <w:sz w:val="32"/>
            <w:lang w:eastAsia="zh-CN"/>
          </w:rPr>
          <w:t>PDU</w:t>
        </w:r>
        <w:r w:rsidRPr="00B73240">
          <w:rPr>
            <w:rFonts w:ascii="Arial" w:eastAsia="DengXian" w:hAnsi="Arial"/>
            <w:sz w:val="32"/>
            <w:lang w:eastAsia="zh-CN"/>
          </w:rPr>
          <w:t xml:space="preserve"> session</w:t>
        </w:r>
        <w:r w:rsidRPr="00B73240">
          <w:rPr>
            <w:rFonts w:ascii="Arial" w:eastAsia="Times New Roman" w:hAnsi="Arial"/>
            <w:sz w:val="32"/>
          </w:rPr>
          <w:t xml:space="preserve"> Establishment </w:t>
        </w:r>
        <w:bookmarkEnd w:id="17"/>
        <w:r>
          <w:rPr>
            <w:rFonts w:ascii="Arial" w:eastAsia="Times New Roman" w:hAnsi="Arial"/>
            <w:sz w:val="32"/>
          </w:rPr>
          <w:t>Time of N</w:t>
        </w:r>
        <w:r w:rsidRPr="00565C35">
          <w:rPr>
            <w:rFonts w:ascii="Arial" w:eastAsia="Times New Roman" w:hAnsi="Arial"/>
            <w:sz w:val="32"/>
          </w:rPr>
          <w:t>etwork Slice</w:t>
        </w:r>
      </w:ins>
    </w:p>
    <w:p w:rsidR="001F6663" w:rsidRPr="00B73240" w:rsidRDefault="001F6663" w:rsidP="001F666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8" w:author="huyushuang" w:date="2019-08-23T14:56:00Z"/>
          <w:rFonts w:eastAsia="Times New Roman"/>
          <w:bCs/>
          <w:lang w:eastAsia="zh-CN"/>
        </w:rPr>
      </w:pPr>
      <w:ins w:id="19" w:author="huyushuang" w:date="2019-08-23T14:56:00Z">
        <w:r w:rsidRPr="00B73240">
          <w:rPr>
            <w:rFonts w:eastAsia="Times New Roman"/>
            <w:bCs/>
          </w:rPr>
          <w:t xml:space="preserve">PDU session establishment </w:t>
        </w:r>
        <w:r>
          <w:rPr>
            <w:rFonts w:eastAsia="Times New Roman"/>
            <w:bCs/>
          </w:rPr>
          <w:t>time</w:t>
        </w:r>
        <w:r w:rsidRPr="00B73240">
          <w:rPr>
            <w:rFonts w:eastAsia="SimSun"/>
          </w:rPr>
          <w:t xml:space="preserve"> one single network slice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F6663" w:rsidRPr="00B73240" w:rsidRDefault="001F6663" w:rsidP="001F666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0" w:author="huyushuang" w:date="2019-08-23T14:56:00Z"/>
          <w:rFonts w:eastAsia="Times New Roman"/>
          <w:bCs/>
          <w:lang w:eastAsia="zh-CN"/>
        </w:rPr>
      </w:pPr>
      <w:ins w:id="21" w:author="huyushuang" w:date="2019-08-23T14:56:00Z">
        <w:r w:rsidRPr="00B73240">
          <w:rPr>
            <w:rFonts w:eastAsia="Times New Roman"/>
            <w:bCs/>
            <w:lang w:eastAsia="zh-CN"/>
          </w:rPr>
          <w:t>T</w:t>
        </w:r>
        <w:r w:rsidRPr="00B73240">
          <w:rPr>
            <w:rFonts w:eastAsia="Times New Roman" w:hint="eastAsia"/>
            <w:bCs/>
            <w:lang w:eastAsia="zh-CN"/>
          </w:rPr>
          <w:t xml:space="preserve">his KPI describes the </w:t>
        </w:r>
        <w:r>
          <w:rPr>
            <w:rFonts w:eastAsia="Times New Roman"/>
            <w:bCs/>
            <w:lang w:eastAsia="zh-CN"/>
          </w:rPr>
          <w:t>time</w:t>
        </w:r>
        <w:r w:rsidRPr="00B73240">
          <w:rPr>
            <w:rFonts w:eastAsia="SimSun"/>
            <w:lang w:eastAsia="zh-CN"/>
          </w:rPr>
          <w:t xml:space="preserve"> of </w:t>
        </w:r>
        <w:r w:rsidRPr="00B73240">
          <w:rPr>
            <w:rFonts w:eastAsia="Times New Roman" w:hint="eastAsia"/>
            <w:bCs/>
            <w:lang w:eastAsia="zh-CN"/>
          </w:rPr>
          <w:t>successful</w:t>
        </w:r>
        <w:r w:rsidRPr="00B73240">
          <w:rPr>
            <w:rFonts w:eastAsia="Times New Roman"/>
            <w:bCs/>
            <w:lang w:eastAsia="zh-CN"/>
          </w:rPr>
          <w:t xml:space="preserve"> PDU session </w:t>
        </w:r>
        <w:r>
          <w:rPr>
            <w:rFonts w:eastAsia="Times New Roman"/>
            <w:bCs/>
            <w:lang w:eastAsia="zh-CN"/>
          </w:rPr>
          <w:t>establishment</w:t>
        </w:r>
        <w:r w:rsidRPr="00B73240">
          <w:rPr>
            <w:rFonts w:eastAsia="SimSun"/>
            <w:lang w:eastAsia="zh-CN"/>
          </w:rPr>
          <w:t xml:space="preserve"> which related to one single network slice and is used to evaluate </w:t>
        </w:r>
        <w:r>
          <w:rPr>
            <w:rFonts w:eastAsia="SimSun"/>
            <w:lang w:eastAsia="zh-CN"/>
          </w:rPr>
          <w:t>utilization</w:t>
        </w:r>
        <w:r w:rsidRPr="00B73240">
          <w:rPr>
            <w:rFonts w:eastAsia="SimSun"/>
            <w:lang w:eastAsia="zh-CN"/>
          </w:rPr>
          <w:t xml:space="preserve"> provided by the end-to-end network slice and network performance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F6663" w:rsidRPr="00B73240" w:rsidRDefault="001F6663" w:rsidP="001F666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2" w:author="huyushuang" w:date="2019-08-23T14:56:00Z"/>
          <w:rFonts w:eastAsia="Times New Roman"/>
          <w:bCs/>
          <w:lang w:eastAsia="zh-CN"/>
        </w:rPr>
      </w:pPr>
      <w:ins w:id="23" w:author="huyushuang" w:date="2019-08-23T14:56:00Z">
        <w:r w:rsidRPr="00B73240">
          <w:rPr>
            <w:rFonts w:eastAsia="Times New Roman"/>
            <w:bCs/>
            <w:lang w:eastAsia="zh-CN"/>
          </w:rPr>
          <w:t xml:space="preserve">This KPI </w:t>
        </w:r>
        <w:r w:rsidRPr="00B73240">
          <w:rPr>
            <w:rFonts w:eastAsia="Times New Roman" w:hint="eastAsia"/>
            <w:bCs/>
            <w:lang w:eastAsia="zh-CN"/>
          </w:rPr>
          <w:t xml:space="preserve">is obtained by </w:t>
        </w:r>
        <w:r>
          <w:rPr>
            <w:rFonts w:eastAsia="Times New Roman"/>
            <w:bCs/>
            <w:lang w:eastAsia="zh-CN"/>
          </w:rPr>
          <w:t xml:space="preserve">measuring the time </w:t>
        </w:r>
        <w:r w:rsidRPr="00640EAD">
          <w:rPr>
            <w:rFonts w:eastAsia="Times New Roman"/>
            <w:lang w:eastAsia="en-GB"/>
          </w:rPr>
          <w:t xml:space="preserve">between the receipt by </w:t>
        </w:r>
        <w:r>
          <w:rPr>
            <w:rFonts w:eastAsia="Times New Roman"/>
            <w:lang w:eastAsia="en-GB"/>
          </w:rPr>
          <w:t xml:space="preserve">SMF from AMF of </w:t>
        </w:r>
        <w:r w:rsidRPr="0042511F">
          <w:rPr>
            <w:rFonts w:eastAsia="Times New Roman"/>
            <w:lang w:eastAsia="en-GB"/>
          </w:rPr>
          <w:t>" Nsmf_PDUSession_UpdateSMContext Request ", which includes N2 SM informat</w:t>
        </w:r>
        <w:r>
          <w:rPr>
            <w:rFonts w:eastAsia="Times New Roman"/>
            <w:lang w:eastAsia="en-GB"/>
          </w:rPr>
          <w:t>ion received from (R)AN to the S</w:t>
        </w:r>
        <w:r w:rsidRPr="0042511F">
          <w:rPr>
            <w:rFonts w:eastAsia="Times New Roman"/>
            <w:lang w:eastAsia="en-GB"/>
          </w:rPr>
          <w:t>MF</w:t>
        </w:r>
        <w:r w:rsidRPr="0042511F" w:rsidDel="0042511F">
          <w:rPr>
            <w:rFonts w:eastAsia="Times New Roman"/>
            <w:lang w:eastAsia="en-GB"/>
          </w:rPr>
          <w:t xml:space="preserve"> </w:t>
        </w:r>
        <w:r w:rsidRPr="00640EAD">
          <w:rPr>
            <w:rFonts w:eastAsia="Times New Roman"/>
            <w:lang w:eastAsia="en-GB"/>
          </w:rPr>
          <w:t>and the sending of a "</w:t>
        </w:r>
        <w:r w:rsidRPr="00640EAD">
          <w:rPr>
            <w:rFonts w:eastAsia="SimSun"/>
          </w:rPr>
          <w:t xml:space="preserve"> </w:t>
        </w:r>
        <w:r w:rsidRPr="0042511F">
          <w:rPr>
            <w:rFonts w:eastAsia="SimSun"/>
          </w:rPr>
          <w:t xml:space="preserve">Nsmf_PDUSession_CreateSMContext Request or Nsmf_PDUSession_UpdateSMContext Request PDU Session Establishment Request " </w:t>
        </w:r>
        <w:r w:rsidRPr="00640EAD">
          <w:rPr>
            <w:rFonts w:eastAsia="Times New Roman"/>
            <w:lang w:eastAsia="en-GB"/>
          </w:rPr>
          <w:t xml:space="preserve">message </w:t>
        </w:r>
        <w:r>
          <w:rPr>
            <w:rFonts w:eastAsia="Times New Roman"/>
            <w:lang w:eastAsia="en-GB"/>
          </w:rPr>
          <w:t xml:space="preserve">from AMF </w:t>
        </w:r>
        <w:r w:rsidRPr="00640EAD">
          <w:rPr>
            <w:rFonts w:eastAsia="Times New Roman"/>
            <w:lang w:eastAsia="en-GB"/>
          </w:rPr>
          <w:t xml:space="preserve">to the </w:t>
        </w:r>
        <w:r>
          <w:rPr>
            <w:rFonts w:eastAsia="Times New Roman"/>
            <w:lang w:eastAsia="en-GB"/>
          </w:rPr>
          <w:t>SMF</w:t>
        </w:r>
        <w:r w:rsidRPr="00B73240">
          <w:rPr>
            <w:rFonts w:eastAsia="Times New Roman"/>
            <w:bCs/>
            <w:lang w:eastAsia="zh-CN"/>
          </w:rPr>
          <w:t>.</w:t>
        </w:r>
      </w:ins>
    </w:p>
    <w:p w:rsidR="001F6663" w:rsidRPr="00C20F2B" w:rsidRDefault="001F6663" w:rsidP="001F6663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24" w:author="huyushuang" w:date="2019-08-23T14:56:00Z"/>
          <w:rFonts w:eastAsia="Times New Roman"/>
          <w:bCs/>
          <w:lang w:eastAsia="zh-CN"/>
        </w:rPr>
      </w:pPr>
      <w:ins w:id="25" w:author="huyushuang" w:date="2019-08-23T14:56:00Z">
        <w:r w:rsidRPr="00C20F2B" w:rsidDel="009B7FC6">
          <w:rPr>
            <w:rFonts w:eastAsia="Times New Roman"/>
            <w:bCs/>
            <w:lang w:eastAsia="zh-CN"/>
          </w:rPr>
          <w:t xml:space="preserve"> </w:t>
        </w:r>
        <w:r w:rsidRPr="00C20F2B">
          <w:rPr>
            <w:rFonts w:eastAsia="Times New Roman"/>
            <w:bCs/>
            <w:lang w:eastAsia="zh-CN"/>
          </w:rPr>
          <w:t>SM.PduSessionTimeMean.SNSSAI</w:t>
        </w:r>
      </w:ins>
    </w:p>
    <w:p w:rsidR="001F6663" w:rsidRPr="00B73240" w:rsidRDefault="001F6663" w:rsidP="001F6663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6" w:author="huyushuang" w:date="2019-08-23T14:56:00Z"/>
          <w:rFonts w:eastAsia="Times New Roman"/>
          <w:lang w:eastAsia="zh-CN"/>
        </w:rPr>
      </w:pPr>
      <w:ins w:id="27" w:author="huyushuang" w:date="2019-08-23T14:56:00Z">
        <w:r w:rsidRPr="00B73240">
          <w:rPr>
            <w:rFonts w:eastAsia="Times New Roman"/>
          </w:rPr>
          <w:t>5G</w:t>
        </w:r>
        <w:r>
          <w:rPr>
            <w:rFonts w:eastAsia="Times New Roman"/>
          </w:rPr>
          <w:t>S</w:t>
        </w:r>
      </w:ins>
    </w:p>
    <w:p w:rsidR="001F6663" w:rsidRPr="00B73240" w:rsidRDefault="001F6663" w:rsidP="001F6663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8" w:author="huyushuang" w:date="2019-08-23T14:56:00Z"/>
          <w:rFonts w:eastAsia="Times New Roman"/>
          <w:lang w:eastAsia="zh-CN"/>
        </w:rPr>
      </w:pPr>
      <w:ins w:id="29" w:author="huyushuang" w:date="2019-08-23T14:56:00Z">
        <w:r w:rsidRPr="003D224E">
          <w:t>Utilization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F6663" w:rsidRPr="00B73240" w:rsidRDefault="001F6663" w:rsidP="001F6663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30" w:author="huyushuang" w:date="2019-08-23T14:56:00Z"/>
          <w:rFonts w:eastAsia="Times New Roman"/>
          <w:lang w:eastAsia="zh-CN"/>
        </w:rPr>
      </w:pPr>
      <w:ins w:id="31" w:author="huyushuang" w:date="2019-08-23T14:56:00Z">
        <w:r w:rsidRPr="003D224E">
          <w:t>Time interval (millisecond)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F6663" w:rsidRPr="00B73240" w:rsidRDefault="001F6663" w:rsidP="001F6663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32" w:author="huyushuang" w:date="2019-08-23T14:56:00Z"/>
          <w:rFonts w:eastAsia="Times New Roman"/>
          <w:lang w:eastAsia="zh-CN"/>
        </w:rPr>
      </w:pPr>
      <w:ins w:id="33" w:author="huyushuang" w:date="2019-08-23T14:56:00Z">
        <w:r w:rsidRPr="003D224E">
          <w:t>MEAN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F6663" w:rsidRPr="00B73240" w:rsidRDefault="001F6663" w:rsidP="001F6663">
      <w:pPr>
        <w:rPr>
          <w:ins w:id="34" w:author="huyushuang" w:date="2019-08-23T14:56:00Z"/>
          <w:rFonts w:eastAsia="SimSun"/>
        </w:rPr>
      </w:pPr>
    </w:p>
    <w:p w:rsidR="001F6663" w:rsidRPr="00B73240" w:rsidRDefault="001F6663" w:rsidP="001F666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5" w:author="huyushuang" w:date="2019-08-23T14:56:00Z"/>
          <w:rFonts w:ascii="Arial" w:eastAsia="Times New Roman" w:hAnsi="Arial"/>
          <w:sz w:val="36"/>
          <w:lang w:eastAsia="zh-CN"/>
        </w:rPr>
      </w:pPr>
      <w:bookmarkStart w:id="36" w:name="_Toc10643885"/>
      <w:ins w:id="37" w:author="huyushuang" w:date="2019-08-23T14:56:00Z">
        <w:r w:rsidRPr="00B73240">
          <w:rPr>
            <w:rFonts w:ascii="Arial" w:eastAsia="Times New Roman" w:hAnsi="Arial"/>
            <w:sz w:val="36"/>
            <w:lang w:eastAsia="zh-CN"/>
          </w:rPr>
          <w:t>A.X</w:t>
        </w:r>
        <w:r w:rsidRPr="00B73240">
          <w:rPr>
            <w:rFonts w:ascii="Arial" w:eastAsia="Times New Roman" w:hAnsi="Arial"/>
            <w:sz w:val="36"/>
            <w:lang w:eastAsia="zh-CN"/>
          </w:rPr>
          <w:tab/>
          <w:t>Use</w:t>
        </w:r>
        <w:r w:rsidRPr="00B73240">
          <w:rPr>
            <w:rFonts w:ascii="Arial" w:eastAsia="Times New Roman" w:hAnsi="Arial"/>
            <w:sz w:val="36"/>
          </w:rPr>
          <w:t xml:space="preserve"> c</w:t>
        </w:r>
        <w:r w:rsidRPr="00B73240">
          <w:rPr>
            <w:rFonts w:ascii="Arial" w:eastAsia="Times New Roman" w:hAnsi="Arial"/>
            <w:sz w:val="36"/>
            <w:lang w:eastAsia="zh-CN"/>
          </w:rPr>
          <w:t xml:space="preserve">ase for </w:t>
        </w:r>
        <w:r w:rsidRPr="00B73240">
          <w:rPr>
            <w:rFonts w:ascii="Arial" w:eastAsia="DengXian" w:hAnsi="Arial" w:hint="eastAsia"/>
            <w:sz w:val="36"/>
            <w:lang w:eastAsia="zh-CN"/>
          </w:rPr>
          <w:t>PDU</w:t>
        </w:r>
        <w:r w:rsidRPr="00B73240">
          <w:rPr>
            <w:rFonts w:ascii="Arial" w:eastAsia="DengXian" w:hAnsi="Arial"/>
            <w:sz w:val="36"/>
            <w:lang w:eastAsia="zh-CN"/>
          </w:rPr>
          <w:t xml:space="preserve"> session</w:t>
        </w:r>
        <w:r w:rsidRPr="00B73240">
          <w:rPr>
            <w:rFonts w:ascii="Arial" w:eastAsia="Times New Roman" w:hAnsi="Arial"/>
            <w:sz w:val="36"/>
          </w:rPr>
          <w:t xml:space="preserve"> Establishment</w:t>
        </w:r>
        <w:r w:rsidRPr="00B73240">
          <w:rPr>
            <w:rFonts w:ascii="Arial" w:eastAsia="Times New Roman" w:hAnsi="Arial"/>
            <w:sz w:val="36"/>
            <w:lang w:eastAsia="zh-CN"/>
          </w:rPr>
          <w:t xml:space="preserve"> success rate of one single-network-slice instance-</w:t>
        </w:r>
        <w:r w:rsidRPr="00B73240">
          <w:rPr>
            <w:rFonts w:ascii="Arial" w:eastAsia="Times New Roman" w:hAnsi="Arial"/>
            <w:sz w:val="36"/>
          </w:rPr>
          <w:t xml:space="preserve">related </w:t>
        </w:r>
        <w:r w:rsidRPr="00B73240">
          <w:rPr>
            <w:rFonts w:ascii="Arial" w:eastAsia="Times New Roman" w:hAnsi="Arial"/>
            <w:sz w:val="36"/>
            <w:lang w:eastAsia="zh-CN"/>
          </w:rPr>
          <w:t>KPI</w:t>
        </w:r>
      </w:ins>
    </w:p>
    <w:p w:rsidR="001F6663" w:rsidRPr="00B73240" w:rsidRDefault="001F6663" w:rsidP="001F6663">
      <w:pPr>
        <w:overflowPunct w:val="0"/>
        <w:autoSpaceDE w:val="0"/>
        <w:autoSpaceDN w:val="0"/>
        <w:adjustRightInd w:val="0"/>
        <w:textAlignment w:val="baseline"/>
        <w:rPr>
          <w:ins w:id="38" w:author="huyushuang" w:date="2019-08-23T14:56:00Z"/>
          <w:rFonts w:eastAsia="Times New Roman"/>
          <w:lang w:eastAsia="zh-CN"/>
        </w:rPr>
      </w:pPr>
      <w:ins w:id="39" w:author="huyushuang" w:date="2019-08-23T14:56:00Z">
        <w:r w:rsidRPr="00B73240">
          <w:rPr>
            <w:rFonts w:eastAsia="Times New Roman"/>
            <w:lang w:eastAsia="zh-CN"/>
          </w:rPr>
          <w:t xml:space="preserve">It is necessary to evaluate </w:t>
        </w:r>
        <w:r>
          <w:rPr>
            <w:rFonts w:eastAsia="Times New Roman"/>
            <w:lang w:eastAsia="zh-CN"/>
          </w:rPr>
          <w:t>PDU session establishment time, it can be used to analyse the network service difference between different</w:t>
        </w:r>
        <w:r w:rsidRPr="00A85E6C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RAN locations in one area, which can be used for management area division.</w:t>
        </w:r>
        <w:r w:rsidRPr="00B73240">
          <w:rPr>
            <w:rFonts w:eastAsia="Times New Roman"/>
            <w:lang w:eastAsia="zh-CN"/>
          </w:rPr>
          <w:t xml:space="preserve"> This KPI is focusing on network view.</w:t>
        </w:r>
      </w:ins>
    </w:p>
    <w:bookmarkEnd w:id="36"/>
    <w:p w:rsidR="001F6663" w:rsidRPr="00B73240" w:rsidRDefault="001F6663" w:rsidP="001F66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40" w:author="huyushuang" w:date="2019-08-23T14:56:00Z"/>
          <w:rFonts w:eastAsia="Times New Roman"/>
          <w:lang w:eastAsia="zh-CN"/>
        </w:rPr>
      </w:pPr>
      <w:ins w:id="41" w:author="huyushuang" w:date="2019-08-23T14:56:00Z"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977E9" w:rsidRPr="00B73240" w:rsidRDefault="001977E9" w:rsidP="001977E9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77E9" w:rsidRPr="00B73240" w:rsidTr="00C7774A">
        <w:tc>
          <w:tcPr>
            <w:tcW w:w="9639" w:type="dxa"/>
            <w:shd w:val="clear" w:color="auto" w:fill="FFFFCC"/>
            <w:vAlign w:val="center"/>
          </w:tcPr>
          <w:p w:rsidR="001977E9" w:rsidRPr="00B73240" w:rsidRDefault="001977E9" w:rsidP="00C7774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sz w:val="44"/>
                <w:szCs w:val="44"/>
              </w:rPr>
              <w:t>End</w:t>
            </w:r>
            <w:r w:rsidRPr="00B73240">
              <w:rPr>
                <w:rFonts w:eastAsia="SimSun"/>
                <w:b/>
                <w:sz w:val="44"/>
                <w:szCs w:val="44"/>
              </w:rPr>
              <w:t xml:space="preserve"> of Change</w:t>
            </w:r>
          </w:p>
        </w:tc>
      </w:tr>
    </w:tbl>
    <w:p w:rsidR="001E41F3" w:rsidRDefault="001E41F3" w:rsidP="00B73240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CB0" w:rsidRDefault="00EF5CB0">
      <w:r>
        <w:separator/>
      </w:r>
    </w:p>
  </w:endnote>
  <w:endnote w:type="continuationSeparator" w:id="0">
    <w:p w:rsidR="00EF5CB0" w:rsidRDefault="00EF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CB0" w:rsidRDefault="00EF5CB0">
      <w:r>
        <w:separator/>
      </w:r>
    </w:p>
  </w:footnote>
  <w:footnote w:type="continuationSeparator" w:id="0">
    <w:p w:rsidR="00EF5CB0" w:rsidRDefault="00EF5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0EDF31D5"/>
    <w:multiLevelType w:val="hybridMultilevel"/>
    <w:tmpl w:val="0896C420"/>
    <w:lvl w:ilvl="0" w:tplc="9A3EC82E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3038162C"/>
    <w:multiLevelType w:val="hybridMultilevel"/>
    <w:tmpl w:val="B4081502"/>
    <w:lvl w:ilvl="0" w:tplc="0C8C9428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451E2C"/>
    <w:multiLevelType w:val="hybridMultilevel"/>
    <w:tmpl w:val="822C6B98"/>
    <w:lvl w:ilvl="0" w:tplc="79426A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AA3770A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yushuang">
    <w15:presenceInfo w15:providerId="None" w15:userId="hu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686"/>
    <w:rsid w:val="000A6394"/>
    <w:rsid w:val="000B7FED"/>
    <w:rsid w:val="000C038A"/>
    <w:rsid w:val="000C6598"/>
    <w:rsid w:val="00145201"/>
    <w:rsid w:val="00145D43"/>
    <w:rsid w:val="00147B4C"/>
    <w:rsid w:val="00185D33"/>
    <w:rsid w:val="00192C46"/>
    <w:rsid w:val="001977E9"/>
    <w:rsid w:val="001A08B3"/>
    <w:rsid w:val="001A2EBA"/>
    <w:rsid w:val="001A7B60"/>
    <w:rsid w:val="001B52F0"/>
    <w:rsid w:val="001B7A65"/>
    <w:rsid w:val="001C1D57"/>
    <w:rsid w:val="001E41F3"/>
    <w:rsid w:val="001F2DEA"/>
    <w:rsid w:val="001F6663"/>
    <w:rsid w:val="00211BDE"/>
    <w:rsid w:val="00212CAF"/>
    <w:rsid w:val="00257535"/>
    <w:rsid w:val="0026004D"/>
    <w:rsid w:val="002640DD"/>
    <w:rsid w:val="00275D12"/>
    <w:rsid w:val="00284FEB"/>
    <w:rsid w:val="002860C4"/>
    <w:rsid w:val="002B5741"/>
    <w:rsid w:val="00305409"/>
    <w:rsid w:val="0033462C"/>
    <w:rsid w:val="00340796"/>
    <w:rsid w:val="00345D8B"/>
    <w:rsid w:val="00351504"/>
    <w:rsid w:val="003609EF"/>
    <w:rsid w:val="0036231A"/>
    <w:rsid w:val="00374DD4"/>
    <w:rsid w:val="003A76F5"/>
    <w:rsid w:val="003E1A36"/>
    <w:rsid w:val="00410371"/>
    <w:rsid w:val="004242F1"/>
    <w:rsid w:val="0042511F"/>
    <w:rsid w:val="004433AD"/>
    <w:rsid w:val="00482204"/>
    <w:rsid w:val="00497166"/>
    <w:rsid w:val="004B75B7"/>
    <w:rsid w:val="004D14DB"/>
    <w:rsid w:val="0051580D"/>
    <w:rsid w:val="00547111"/>
    <w:rsid w:val="00565C35"/>
    <w:rsid w:val="00586641"/>
    <w:rsid w:val="00592D74"/>
    <w:rsid w:val="005E2C44"/>
    <w:rsid w:val="00605A7A"/>
    <w:rsid w:val="00621188"/>
    <w:rsid w:val="006257ED"/>
    <w:rsid w:val="00640EAD"/>
    <w:rsid w:val="00685118"/>
    <w:rsid w:val="00685816"/>
    <w:rsid w:val="006955B4"/>
    <w:rsid w:val="00695808"/>
    <w:rsid w:val="006A2F9B"/>
    <w:rsid w:val="006B46FB"/>
    <w:rsid w:val="006E21FB"/>
    <w:rsid w:val="0075316E"/>
    <w:rsid w:val="007642F3"/>
    <w:rsid w:val="00792342"/>
    <w:rsid w:val="007977A8"/>
    <w:rsid w:val="007B512A"/>
    <w:rsid w:val="007B753F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E3297"/>
    <w:rsid w:val="009F734F"/>
    <w:rsid w:val="00A20CAC"/>
    <w:rsid w:val="00A22855"/>
    <w:rsid w:val="00A246B6"/>
    <w:rsid w:val="00A47E70"/>
    <w:rsid w:val="00A50CF0"/>
    <w:rsid w:val="00A7671C"/>
    <w:rsid w:val="00A85E6C"/>
    <w:rsid w:val="00AA2CBC"/>
    <w:rsid w:val="00AC5820"/>
    <w:rsid w:val="00AD1CD8"/>
    <w:rsid w:val="00B04199"/>
    <w:rsid w:val="00B258BB"/>
    <w:rsid w:val="00B67B97"/>
    <w:rsid w:val="00B73240"/>
    <w:rsid w:val="00B934D1"/>
    <w:rsid w:val="00B968C8"/>
    <w:rsid w:val="00BA3EC5"/>
    <w:rsid w:val="00BA51D9"/>
    <w:rsid w:val="00BB116B"/>
    <w:rsid w:val="00BB5DFC"/>
    <w:rsid w:val="00BD279D"/>
    <w:rsid w:val="00BD6BB8"/>
    <w:rsid w:val="00C20F2B"/>
    <w:rsid w:val="00C6389B"/>
    <w:rsid w:val="00C66BA2"/>
    <w:rsid w:val="00C95985"/>
    <w:rsid w:val="00CC5026"/>
    <w:rsid w:val="00CC68D0"/>
    <w:rsid w:val="00CD7BC3"/>
    <w:rsid w:val="00CF54C8"/>
    <w:rsid w:val="00D03F9A"/>
    <w:rsid w:val="00D04D88"/>
    <w:rsid w:val="00D06D51"/>
    <w:rsid w:val="00D24991"/>
    <w:rsid w:val="00D50255"/>
    <w:rsid w:val="00D52C7A"/>
    <w:rsid w:val="00DE34CF"/>
    <w:rsid w:val="00E13F3D"/>
    <w:rsid w:val="00E220FE"/>
    <w:rsid w:val="00E34898"/>
    <w:rsid w:val="00E37066"/>
    <w:rsid w:val="00E86A08"/>
    <w:rsid w:val="00EB09B7"/>
    <w:rsid w:val="00EB221D"/>
    <w:rsid w:val="00ED6578"/>
    <w:rsid w:val="00EE7D7C"/>
    <w:rsid w:val="00EF5CB0"/>
    <w:rsid w:val="00F25D98"/>
    <w:rsid w:val="00F300FB"/>
    <w:rsid w:val="00FA7F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FEB84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851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C4412-27F8-4325-B9C6-D115B1EFD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6</cp:revision>
  <cp:lastPrinted>1899-12-31T23:00:00Z</cp:lastPrinted>
  <dcterms:created xsi:type="dcterms:W3CDTF">2019-08-21T09:06:00Z</dcterms:created>
  <dcterms:modified xsi:type="dcterms:W3CDTF">2019-08-23T09:41:00Z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